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5140E">
        <w:fldChar w:fldCharType="begin"/>
      </w:r>
      <w:r w:rsidR="0085140E">
        <w:instrText xml:space="preserve"> DOCPROPERTY  TSG/WGRef  \* MERGEFORMAT </w:instrText>
      </w:r>
      <w:r w:rsidR="0085140E">
        <w:fldChar w:fldCharType="separate"/>
      </w:r>
      <w:r w:rsidR="003609EF">
        <w:rPr>
          <w:b/>
          <w:noProof/>
          <w:sz w:val="24"/>
        </w:rPr>
        <w:t>SA2</w:t>
      </w:r>
      <w:r w:rsidR="0085140E">
        <w:rPr>
          <w:b/>
          <w:noProof/>
          <w:sz w:val="24"/>
        </w:rPr>
        <w:fldChar w:fldCharType="end"/>
      </w:r>
      <w:r w:rsidR="00C66BA2">
        <w:rPr>
          <w:b/>
          <w:noProof/>
          <w:sz w:val="24"/>
        </w:rPr>
        <w:t xml:space="preserve"> </w:t>
      </w:r>
      <w:r>
        <w:rPr>
          <w:b/>
          <w:noProof/>
          <w:sz w:val="24"/>
        </w:rPr>
        <w:t>Meeting #</w:t>
      </w:r>
      <w:r w:rsidR="0085140E">
        <w:fldChar w:fldCharType="begin"/>
      </w:r>
      <w:r w:rsidR="0085140E">
        <w:instrText xml:space="preserve"> DOCPROPERTY  MtgSeq  \* MERGEFORMAT </w:instrText>
      </w:r>
      <w:r w:rsidR="0085140E">
        <w:fldChar w:fldCharType="separate"/>
      </w:r>
      <w:r w:rsidR="003609EF" w:rsidRPr="00BA51D9">
        <w:rPr>
          <w:b/>
          <w:noProof/>
          <w:sz w:val="24"/>
        </w:rPr>
        <w:t>120</w:t>
      </w:r>
      <w:r w:rsidR="0085140E">
        <w:rPr>
          <w:b/>
          <w:noProof/>
          <w:sz w:val="24"/>
        </w:rPr>
        <w:fldChar w:fldCharType="end"/>
      </w:r>
      <w:r>
        <w:rPr>
          <w:b/>
          <w:i/>
          <w:noProof/>
          <w:sz w:val="28"/>
        </w:rPr>
        <w:tab/>
      </w:r>
      <w:r w:rsidR="0085140E">
        <w:fldChar w:fldCharType="begin"/>
      </w:r>
      <w:r w:rsidR="0085140E">
        <w:instrText xml:space="preserve"> DOCPROPERTY  Tdoc#  \* MERGEFORMAT </w:instrText>
      </w:r>
      <w:r w:rsidR="0085140E">
        <w:fldChar w:fldCharType="separate"/>
      </w:r>
      <w:r w:rsidR="00E13F3D" w:rsidRPr="00E13F3D">
        <w:rPr>
          <w:b/>
          <w:i/>
          <w:noProof/>
          <w:sz w:val="28"/>
        </w:rPr>
        <w:t>S2-171961</w:t>
      </w:r>
      <w:r w:rsidR="0085140E">
        <w:rPr>
          <w:b/>
          <w:i/>
          <w:noProof/>
          <w:sz w:val="28"/>
        </w:rPr>
        <w:fldChar w:fldCharType="end"/>
      </w:r>
    </w:p>
    <w:p w:rsidR="001E41F3" w:rsidRDefault="008514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514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23.060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14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2026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5140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514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9798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9798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140E">
            <w:pPr>
              <w:pStyle w:val="CRCoverPage"/>
              <w:spacing w:after="0"/>
              <w:ind w:left="100"/>
              <w:rPr>
                <w:noProof/>
              </w:rPr>
            </w:pPr>
            <w:r>
              <w:fldChar w:fldCharType="begin"/>
            </w:r>
            <w:r>
              <w:instrText xml:space="preserve"> DOCPROPERTY  CrTitle  \* MERGEFORMAT </w:instrText>
            </w:r>
            <w:r>
              <w:fldChar w:fldCharType="separate"/>
            </w:r>
            <w:r w:rsidR="002640DD">
              <w:t>Handling of emergency call numbers received from WLAN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5140E">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Limited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97985" w:rsidP="00547111">
            <w:pPr>
              <w:pStyle w:val="CRCoverPage"/>
              <w:spacing w:after="0"/>
              <w:ind w:left="100"/>
              <w:rPr>
                <w:noProof/>
              </w:rPr>
            </w:pPr>
            <w:r>
              <w:t>S2</w:t>
            </w:r>
            <w:r w:rsidR="0085140E">
              <w:fldChar w:fldCharType="begin"/>
            </w:r>
            <w:r w:rsidR="0085140E">
              <w:instrText xml:space="preserve"> DOCPROPERTY  SourceIfTsg  \* MERGEFORMAT </w:instrText>
            </w:r>
            <w:r w:rsidR="0085140E">
              <w:fldChar w:fldCharType="separate"/>
            </w:r>
            <w:r w:rsidR="0085140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140E">
            <w:pPr>
              <w:pStyle w:val="CRCoverPage"/>
              <w:spacing w:after="0"/>
              <w:ind w:left="100"/>
              <w:rPr>
                <w:noProof/>
              </w:rPr>
            </w:pPr>
            <w:r>
              <w:fldChar w:fldCharType="begin"/>
            </w:r>
            <w:r>
              <w:instrText xml:space="preserve"> DOCPROPERTY  RelatedWis  \* MERGEFORMAT </w:instrText>
            </w:r>
            <w:r>
              <w:fldChar w:fldCharType="separate"/>
            </w:r>
            <w:r w:rsidR="00E13F3D">
              <w:rPr>
                <w:noProof/>
              </w:rPr>
              <w:t>SEW2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140E">
            <w:pPr>
              <w:pStyle w:val="CRCoverPage"/>
              <w:spacing w:after="0"/>
              <w:ind w:left="100"/>
              <w:rPr>
                <w:noProof/>
              </w:rPr>
            </w:pPr>
            <w:r>
              <w:fldChar w:fldCharType="begin"/>
            </w:r>
            <w:r>
              <w:instrText xml:space="preserve"> DOCPROPERTY  ResDate  \* MERGEFORMAT </w:instrText>
            </w:r>
            <w:r>
              <w:fldChar w:fldCharType="separate"/>
            </w:r>
            <w:r w:rsidR="00D24991">
              <w:rPr>
                <w:noProof/>
              </w:rPr>
              <w:t>2017-03-20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14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5140E">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97985" w:rsidTr="00547111">
        <w:tc>
          <w:tcPr>
            <w:tcW w:w="2694" w:type="dxa"/>
            <w:gridSpan w:val="2"/>
            <w:tcBorders>
              <w:top w:val="single" w:sz="4" w:space="0" w:color="auto"/>
              <w:left w:val="single" w:sz="4" w:space="0" w:color="auto"/>
            </w:tcBorders>
          </w:tcPr>
          <w:p w:rsidR="00797985" w:rsidRDefault="00797985" w:rsidP="007979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7985" w:rsidRDefault="00797985" w:rsidP="00797985">
            <w:pPr>
              <w:pStyle w:val="CRCoverPage"/>
              <w:spacing w:after="0"/>
              <w:ind w:left="100"/>
              <w:rPr>
                <w:noProof/>
              </w:rPr>
            </w:pPr>
            <w:r>
              <w:rPr>
                <w:noProof/>
              </w:rPr>
              <w:t>In countries where multiple operators offer emergency services, it is possible that one of the operators does not support UE-detected emergency calls over the 3GPP access network for (some of) these emergency services.</w:t>
            </w:r>
          </w:p>
          <w:p w:rsidR="00797985" w:rsidRDefault="00797985" w:rsidP="00797985">
            <w:pPr>
              <w:pStyle w:val="CRCoverPage"/>
              <w:spacing w:after="0"/>
              <w:ind w:left="100"/>
              <w:rPr>
                <w:noProof/>
              </w:rPr>
            </w:pPr>
          </w:p>
          <w:p w:rsidR="00797985" w:rsidRDefault="00797985" w:rsidP="00797985">
            <w:pPr>
              <w:pStyle w:val="CRCoverPage"/>
              <w:spacing w:after="0"/>
              <w:ind w:left="100"/>
              <w:rPr>
                <w:noProof/>
              </w:rPr>
            </w:pPr>
            <w:r>
              <w:rPr>
                <w:noProof/>
              </w:rPr>
              <w:t>Further, it is possible that a UE registers via PLMN A over 3GPP access and simultaneously registers via PLMN B over WLAN (both PLMNs belonging to the same country).</w:t>
            </w:r>
          </w:p>
          <w:p w:rsidR="00797985" w:rsidRDefault="00797985" w:rsidP="00797985">
            <w:pPr>
              <w:pStyle w:val="CRCoverPage"/>
              <w:spacing w:after="0"/>
              <w:ind w:left="100"/>
              <w:rPr>
                <w:noProof/>
              </w:rPr>
            </w:pPr>
          </w:p>
          <w:p w:rsidR="00797985" w:rsidRDefault="00797985" w:rsidP="00797985">
            <w:pPr>
              <w:pStyle w:val="CRCoverPage"/>
              <w:spacing w:after="0"/>
              <w:ind w:left="100"/>
              <w:rPr>
                <w:noProof/>
              </w:rPr>
            </w:pPr>
            <w:r>
              <w:rPr>
                <w:noProof/>
              </w:rPr>
              <w:t>In this case, a UE may receive additional emergency call numbers/types from PLMN B. Assume the UE detects, at a later stage, that dialed digits represent an emergency number according to PLMN B, and the UE then originates a “UE detected emergency call” via e.g. PLMN A’s CS domain using the emergency type or category. In case, PLMN A may not have been cnfigured to receive an emergency call for that type/category, thus the CS domain may select an incorrect PSAP for the call.</w:t>
            </w:r>
          </w:p>
          <w:p w:rsidR="00797985" w:rsidRDefault="00797985" w:rsidP="00797985">
            <w:pPr>
              <w:pStyle w:val="CRCoverPage"/>
              <w:spacing w:after="0"/>
              <w:ind w:left="100"/>
              <w:rPr>
                <w:noProof/>
              </w:rPr>
            </w:pPr>
          </w:p>
          <w:p w:rsidR="00797985" w:rsidRDefault="00797985" w:rsidP="00797985">
            <w:pPr>
              <w:pStyle w:val="CRCoverPage"/>
              <w:spacing w:after="0"/>
              <w:ind w:left="100"/>
              <w:rPr>
                <w:noProof/>
              </w:rPr>
            </w:pPr>
            <w:r>
              <w:rPr>
                <w:noProof/>
              </w:rPr>
              <w:t>To combat this scenario, TS 22.101 now contains  (</w:t>
            </w:r>
            <w:r w:rsidRPr="009A7C48">
              <w:rPr>
                <w:noProof/>
              </w:rPr>
              <w:t>S1-171445</w:t>
            </w:r>
            <w:r>
              <w:rPr>
                <w:noProof/>
              </w:rPr>
              <w:t>, CR#0525):</w:t>
            </w:r>
          </w:p>
          <w:p w:rsidR="00797985" w:rsidRDefault="00797985" w:rsidP="00797985">
            <w:pPr>
              <w:pStyle w:val="CRCoverPage"/>
              <w:spacing w:after="0"/>
              <w:ind w:left="100"/>
              <w:rPr>
                <w:noProof/>
              </w:rPr>
            </w:pPr>
          </w:p>
          <w:p w:rsidR="00797985" w:rsidRDefault="00797985" w:rsidP="00797985">
            <w:pPr>
              <w:tabs>
                <w:tab w:val="left" w:pos="1047"/>
              </w:tabs>
              <w:ind w:left="284"/>
              <w:rPr>
                <w:noProof/>
              </w:rPr>
            </w:pPr>
            <w:r>
              <w:rPr>
                <w:noProof/>
              </w:rPr>
              <w:t>Emergency calls over WLAN shall be supported as above with the following caveats:</w:t>
            </w:r>
          </w:p>
          <w:p w:rsidR="00797985" w:rsidRDefault="00797985" w:rsidP="00797985">
            <w:pPr>
              <w:pStyle w:val="B1"/>
              <w:numPr>
                <w:ilvl w:val="0"/>
                <w:numId w:val="1"/>
              </w:numPr>
              <w:ind w:left="928"/>
              <w:rPr>
                <w:rFonts w:cs="Arial"/>
              </w:rPr>
            </w:pPr>
            <w:r>
              <w:t>[..]</w:t>
            </w:r>
          </w:p>
          <w:p w:rsidR="00797985" w:rsidRPr="00DE1481" w:rsidRDefault="00797985" w:rsidP="00797985">
            <w:pPr>
              <w:pStyle w:val="B1"/>
              <w:ind w:left="852"/>
            </w:pPr>
            <w:r>
              <w:t>-</w:t>
            </w:r>
            <w:r>
              <w:tab/>
            </w:r>
            <w:r w:rsidRPr="00043D26">
              <w:rPr>
                <w:u w:val="single"/>
              </w:rPr>
              <w:t>Subject to local 3GPP operator policy</w:t>
            </w:r>
            <w:r>
              <w:t>, t</w:t>
            </w:r>
            <w:r w:rsidRPr="00DE1481">
              <w:t>he UE may use additional emergency call number(s)</w:t>
            </w:r>
            <w:r>
              <w:t xml:space="preserve"> received via WLAN access for </w:t>
            </w:r>
            <w:r w:rsidRPr="00DE1481">
              <w:t>emergency call</w:t>
            </w:r>
            <w:r>
              <w:t>s</w:t>
            </w:r>
            <w:r w:rsidRPr="00DE1481">
              <w:t xml:space="preserve"> via</w:t>
            </w:r>
            <w:r>
              <w:t xml:space="preserve"> </w:t>
            </w:r>
            <w:r w:rsidRPr="00DE1481">
              <w:t xml:space="preserve">3GPP </w:t>
            </w:r>
            <w:r>
              <w:t xml:space="preserve">access or WLAN access, </w:t>
            </w:r>
            <w:r w:rsidRPr="00DE1481">
              <w:t>while in the country where the numbers were received.</w:t>
            </w:r>
          </w:p>
          <w:p w:rsidR="00797985" w:rsidRDefault="00797985" w:rsidP="00797985">
            <w:pPr>
              <w:pStyle w:val="CRCoverPage"/>
              <w:spacing w:after="0"/>
              <w:ind w:left="100"/>
              <w:rPr>
                <w:noProof/>
              </w:rPr>
            </w:pPr>
          </w:p>
          <w:p w:rsidR="00797985" w:rsidRDefault="00797985" w:rsidP="00797985">
            <w:pPr>
              <w:pStyle w:val="CRCoverPage"/>
              <w:spacing w:after="0"/>
              <w:ind w:left="100"/>
              <w:rPr>
                <w:noProof/>
              </w:rPr>
            </w:pPr>
            <w:r>
              <w:rPr>
                <w:noProof/>
              </w:rPr>
              <w:t xml:space="preserve">Note that the scenario where a UE receives emergency numbers from PLMN B, the UE uses those to match dialed digits, and the UE initiates an </w:t>
            </w:r>
            <w:r>
              <w:rPr>
                <w:noProof/>
              </w:rPr>
              <w:lastRenderedPageBreak/>
              <w:t>emergency call “</w:t>
            </w:r>
            <w:r w:rsidRPr="00990165">
              <w:rPr>
                <w:lang w:eastAsia="ja-JP"/>
              </w:rPr>
              <w:t>in limited service state</w:t>
            </w:r>
            <w:r>
              <w:rPr>
                <w:noProof/>
              </w:rPr>
              <w:t>” via PLMN A’s 3GPP access, can already happen in today’s networks.</w:t>
            </w:r>
          </w:p>
          <w:p w:rsidR="00797985" w:rsidRDefault="00797985" w:rsidP="00797985">
            <w:pPr>
              <w:pStyle w:val="CRCoverPage"/>
              <w:spacing w:after="0"/>
              <w:ind w:left="100"/>
              <w:rPr>
                <w:noProof/>
              </w:rPr>
            </w:pPr>
          </w:p>
        </w:tc>
      </w:tr>
      <w:tr w:rsidR="00797985" w:rsidTr="00547111">
        <w:tc>
          <w:tcPr>
            <w:tcW w:w="2694" w:type="dxa"/>
            <w:gridSpan w:val="2"/>
            <w:tcBorders>
              <w:left w:val="single" w:sz="4" w:space="0" w:color="auto"/>
            </w:tcBorders>
          </w:tcPr>
          <w:p w:rsidR="00797985" w:rsidRDefault="00797985" w:rsidP="00797985">
            <w:pPr>
              <w:pStyle w:val="CRCoverPage"/>
              <w:spacing w:after="0"/>
              <w:rPr>
                <w:b/>
                <w:i/>
                <w:noProof/>
                <w:sz w:val="8"/>
                <w:szCs w:val="8"/>
              </w:rPr>
            </w:pPr>
          </w:p>
        </w:tc>
        <w:tc>
          <w:tcPr>
            <w:tcW w:w="6946" w:type="dxa"/>
            <w:gridSpan w:val="9"/>
            <w:tcBorders>
              <w:right w:val="single" w:sz="4" w:space="0" w:color="auto"/>
            </w:tcBorders>
          </w:tcPr>
          <w:p w:rsidR="00797985" w:rsidRDefault="00797985" w:rsidP="00797985">
            <w:pPr>
              <w:pStyle w:val="CRCoverPage"/>
              <w:spacing w:after="0"/>
              <w:rPr>
                <w:noProof/>
                <w:sz w:val="8"/>
                <w:szCs w:val="8"/>
              </w:rPr>
            </w:pPr>
          </w:p>
        </w:tc>
      </w:tr>
      <w:tr w:rsidR="00797985" w:rsidTr="00547111">
        <w:tc>
          <w:tcPr>
            <w:tcW w:w="2694" w:type="dxa"/>
            <w:gridSpan w:val="2"/>
            <w:tcBorders>
              <w:left w:val="single" w:sz="4" w:space="0" w:color="auto"/>
            </w:tcBorders>
          </w:tcPr>
          <w:p w:rsidR="00797985" w:rsidRDefault="00797985" w:rsidP="007979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97985" w:rsidRDefault="00797985" w:rsidP="00797985">
            <w:pPr>
              <w:pStyle w:val="CRCoverPage"/>
              <w:spacing w:after="0"/>
              <w:ind w:left="100"/>
              <w:rPr>
                <w:noProof/>
              </w:rPr>
            </w:pPr>
            <w:r>
              <w:rPr>
                <w:noProof/>
              </w:rPr>
              <w:t>Enable a PLMN to only receive “UE detected emergency call” when a user dials a number that matches “additional emergency call numbers” provisioned by the PLMN while the UE is not in limited service state.</w:t>
            </w:r>
          </w:p>
        </w:tc>
      </w:tr>
      <w:tr w:rsidR="00797985" w:rsidTr="00547111">
        <w:tc>
          <w:tcPr>
            <w:tcW w:w="2694" w:type="dxa"/>
            <w:gridSpan w:val="2"/>
            <w:tcBorders>
              <w:left w:val="single" w:sz="4" w:space="0" w:color="auto"/>
            </w:tcBorders>
          </w:tcPr>
          <w:p w:rsidR="00797985" w:rsidRDefault="00797985" w:rsidP="00797985">
            <w:pPr>
              <w:pStyle w:val="CRCoverPage"/>
              <w:spacing w:after="0"/>
              <w:rPr>
                <w:b/>
                <w:i/>
                <w:noProof/>
                <w:sz w:val="8"/>
                <w:szCs w:val="8"/>
              </w:rPr>
            </w:pPr>
          </w:p>
        </w:tc>
        <w:tc>
          <w:tcPr>
            <w:tcW w:w="6946" w:type="dxa"/>
            <w:gridSpan w:val="9"/>
            <w:tcBorders>
              <w:right w:val="single" w:sz="4" w:space="0" w:color="auto"/>
            </w:tcBorders>
          </w:tcPr>
          <w:p w:rsidR="00797985" w:rsidRDefault="00797985" w:rsidP="00797985">
            <w:pPr>
              <w:pStyle w:val="CRCoverPage"/>
              <w:spacing w:after="0"/>
              <w:rPr>
                <w:noProof/>
                <w:sz w:val="8"/>
                <w:szCs w:val="8"/>
              </w:rPr>
            </w:pPr>
          </w:p>
        </w:tc>
      </w:tr>
      <w:tr w:rsidR="00797985" w:rsidTr="00547111">
        <w:tc>
          <w:tcPr>
            <w:tcW w:w="2694" w:type="dxa"/>
            <w:gridSpan w:val="2"/>
            <w:tcBorders>
              <w:left w:val="single" w:sz="4" w:space="0" w:color="auto"/>
              <w:bottom w:val="single" w:sz="4" w:space="0" w:color="auto"/>
            </w:tcBorders>
          </w:tcPr>
          <w:p w:rsidR="00797985" w:rsidRDefault="00797985" w:rsidP="007979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7985" w:rsidRDefault="00797985" w:rsidP="00797985">
            <w:pPr>
              <w:pStyle w:val="CRCoverPage"/>
              <w:spacing w:after="0"/>
              <w:ind w:left="100"/>
              <w:rPr>
                <w:noProof/>
              </w:rPr>
            </w:pPr>
            <w:r>
              <w:rPr>
                <w:noProof/>
              </w:rPr>
              <w:t>Suboptimal routing of “UE detected emergency call”, delaying the response to the emergency call.</w:t>
            </w:r>
          </w:p>
        </w:tc>
      </w:tr>
      <w:tr w:rsidR="00797985" w:rsidTr="00547111">
        <w:tc>
          <w:tcPr>
            <w:tcW w:w="2694" w:type="dxa"/>
            <w:gridSpan w:val="2"/>
          </w:tcPr>
          <w:p w:rsidR="00797985" w:rsidRDefault="00797985" w:rsidP="00797985">
            <w:pPr>
              <w:pStyle w:val="CRCoverPage"/>
              <w:spacing w:after="0"/>
              <w:rPr>
                <w:b/>
                <w:i/>
                <w:noProof/>
                <w:sz w:val="8"/>
                <w:szCs w:val="8"/>
              </w:rPr>
            </w:pPr>
          </w:p>
        </w:tc>
        <w:tc>
          <w:tcPr>
            <w:tcW w:w="6946" w:type="dxa"/>
            <w:gridSpan w:val="9"/>
          </w:tcPr>
          <w:p w:rsidR="00797985" w:rsidRDefault="00797985" w:rsidP="00797985">
            <w:pPr>
              <w:pStyle w:val="CRCoverPage"/>
              <w:spacing w:after="0"/>
              <w:rPr>
                <w:noProof/>
                <w:sz w:val="8"/>
                <w:szCs w:val="8"/>
              </w:rPr>
            </w:pPr>
          </w:p>
        </w:tc>
      </w:tr>
      <w:tr w:rsidR="00797985" w:rsidTr="00547111">
        <w:tc>
          <w:tcPr>
            <w:tcW w:w="2694" w:type="dxa"/>
            <w:gridSpan w:val="2"/>
            <w:tcBorders>
              <w:top w:val="single" w:sz="4" w:space="0" w:color="auto"/>
              <w:left w:val="single" w:sz="4" w:space="0" w:color="auto"/>
            </w:tcBorders>
          </w:tcPr>
          <w:p w:rsidR="00797985" w:rsidRDefault="00797985" w:rsidP="007979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7985" w:rsidRDefault="00797985" w:rsidP="00797985">
            <w:pPr>
              <w:pStyle w:val="CRCoverPage"/>
              <w:spacing w:after="0"/>
              <w:ind w:left="100"/>
              <w:rPr>
                <w:noProof/>
              </w:rPr>
            </w:pPr>
          </w:p>
        </w:tc>
      </w:tr>
      <w:tr w:rsidR="00797985" w:rsidTr="00547111">
        <w:tc>
          <w:tcPr>
            <w:tcW w:w="2694" w:type="dxa"/>
            <w:gridSpan w:val="2"/>
            <w:tcBorders>
              <w:left w:val="single" w:sz="4" w:space="0" w:color="auto"/>
            </w:tcBorders>
          </w:tcPr>
          <w:p w:rsidR="00797985" w:rsidRDefault="00797985" w:rsidP="00797985">
            <w:pPr>
              <w:pStyle w:val="CRCoverPage"/>
              <w:spacing w:after="0"/>
              <w:rPr>
                <w:b/>
                <w:i/>
                <w:noProof/>
                <w:sz w:val="8"/>
                <w:szCs w:val="8"/>
              </w:rPr>
            </w:pPr>
          </w:p>
        </w:tc>
        <w:tc>
          <w:tcPr>
            <w:tcW w:w="6946" w:type="dxa"/>
            <w:gridSpan w:val="9"/>
            <w:tcBorders>
              <w:right w:val="single" w:sz="4" w:space="0" w:color="auto"/>
            </w:tcBorders>
          </w:tcPr>
          <w:p w:rsidR="00797985" w:rsidRDefault="00797985" w:rsidP="00797985">
            <w:pPr>
              <w:pStyle w:val="CRCoverPage"/>
              <w:spacing w:after="0"/>
              <w:rPr>
                <w:noProof/>
                <w:sz w:val="8"/>
                <w:szCs w:val="8"/>
              </w:rPr>
            </w:pPr>
          </w:p>
        </w:tc>
      </w:tr>
      <w:tr w:rsidR="00797985" w:rsidTr="00547111">
        <w:tc>
          <w:tcPr>
            <w:tcW w:w="2694" w:type="dxa"/>
            <w:gridSpan w:val="2"/>
            <w:tcBorders>
              <w:left w:val="single" w:sz="4" w:space="0" w:color="auto"/>
            </w:tcBorders>
          </w:tcPr>
          <w:p w:rsidR="00797985" w:rsidRDefault="00797985" w:rsidP="007979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7985" w:rsidRDefault="00797985" w:rsidP="007979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7985" w:rsidRDefault="00797985" w:rsidP="00797985">
            <w:pPr>
              <w:pStyle w:val="CRCoverPage"/>
              <w:spacing w:after="0"/>
              <w:jc w:val="center"/>
              <w:rPr>
                <w:b/>
                <w:caps/>
                <w:noProof/>
              </w:rPr>
            </w:pPr>
            <w:r>
              <w:rPr>
                <w:b/>
                <w:caps/>
                <w:noProof/>
              </w:rPr>
              <w:t>N</w:t>
            </w:r>
          </w:p>
        </w:tc>
        <w:tc>
          <w:tcPr>
            <w:tcW w:w="2977" w:type="dxa"/>
            <w:gridSpan w:val="4"/>
          </w:tcPr>
          <w:p w:rsidR="00797985" w:rsidRDefault="00797985" w:rsidP="0079798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7985" w:rsidRDefault="00797985" w:rsidP="00797985">
            <w:pPr>
              <w:pStyle w:val="CRCoverPage"/>
              <w:spacing w:after="0"/>
              <w:ind w:left="99"/>
              <w:rPr>
                <w:noProof/>
              </w:rPr>
            </w:pPr>
          </w:p>
        </w:tc>
      </w:tr>
      <w:tr w:rsidR="00797985" w:rsidTr="00547111">
        <w:tc>
          <w:tcPr>
            <w:tcW w:w="2694" w:type="dxa"/>
            <w:gridSpan w:val="2"/>
            <w:tcBorders>
              <w:left w:val="single" w:sz="4" w:space="0" w:color="auto"/>
            </w:tcBorders>
          </w:tcPr>
          <w:p w:rsidR="00797985" w:rsidRDefault="00797985" w:rsidP="007979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7985" w:rsidRDefault="00797985" w:rsidP="00797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7985" w:rsidRDefault="00797985" w:rsidP="00797985">
            <w:pPr>
              <w:pStyle w:val="CRCoverPage"/>
              <w:spacing w:after="0"/>
              <w:jc w:val="center"/>
              <w:rPr>
                <w:b/>
                <w:caps/>
                <w:noProof/>
              </w:rPr>
            </w:pPr>
            <w:r>
              <w:rPr>
                <w:b/>
                <w:caps/>
                <w:noProof/>
              </w:rPr>
              <w:t>x</w:t>
            </w:r>
          </w:p>
        </w:tc>
        <w:tc>
          <w:tcPr>
            <w:tcW w:w="2977" w:type="dxa"/>
            <w:gridSpan w:val="4"/>
          </w:tcPr>
          <w:p w:rsidR="00797985" w:rsidRDefault="00797985" w:rsidP="007979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7985" w:rsidRDefault="00797985" w:rsidP="00797985">
            <w:pPr>
              <w:pStyle w:val="CRCoverPage"/>
              <w:spacing w:after="0"/>
              <w:ind w:left="99"/>
              <w:rPr>
                <w:noProof/>
              </w:rPr>
            </w:pPr>
            <w:r>
              <w:rPr>
                <w:noProof/>
              </w:rPr>
              <w:t xml:space="preserve">TS/TR ... CR ... </w:t>
            </w:r>
          </w:p>
        </w:tc>
      </w:tr>
      <w:tr w:rsidR="00797985" w:rsidTr="00547111">
        <w:tc>
          <w:tcPr>
            <w:tcW w:w="2694" w:type="dxa"/>
            <w:gridSpan w:val="2"/>
            <w:tcBorders>
              <w:left w:val="single" w:sz="4" w:space="0" w:color="auto"/>
            </w:tcBorders>
          </w:tcPr>
          <w:p w:rsidR="00797985" w:rsidRDefault="00797985" w:rsidP="007979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7985" w:rsidRDefault="00797985" w:rsidP="00797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7985" w:rsidRDefault="00797985" w:rsidP="00797985">
            <w:pPr>
              <w:pStyle w:val="CRCoverPage"/>
              <w:spacing w:after="0"/>
              <w:jc w:val="center"/>
              <w:rPr>
                <w:b/>
                <w:caps/>
                <w:noProof/>
              </w:rPr>
            </w:pPr>
            <w:r>
              <w:rPr>
                <w:b/>
                <w:caps/>
                <w:noProof/>
              </w:rPr>
              <w:t>x</w:t>
            </w:r>
          </w:p>
        </w:tc>
        <w:tc>
          <w:tcPr>
            <w:tcW w:w="2977" w:type="dxa"/>
            <w:gridSpan w:val="4"/>
          </w:tcPr>
          <w:p w:rsidR="00797985" w:rsidRDefault="00797985" w:rsidP="007979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7985" w:rsidRDefault="00797985" w:rsidP="00797985">
            <w:pPr>
              <w:pStyle w:val="CRCoverPage"/>
              <w:spacing w:after="0"/>
              <w:ind w:left="99"/>
              <w:rPr>
                <w:noProof/>
              </w:rPr>
            </w:pPr>
            <w:r>
              <w:rPr>
                <w:noProof/>
              </w:rPr>
              <w:t xml:space="preserve">TS/TR ... CR ... </w:t>
            </w:r>
          </w:p>
        </w:tc>
      </w:tr>
      <w:tr w:rsidR="00797985" w:rsidTr="00547111">
        <w:tc>
          <w:tcPr>
            <w:tcW w:w="2694" w:type="dxa"/>
            <w:gridSpan w:val="2"/>
            <w:tcBorders>
              <w:left w:val="single" w:sz="4" w:space="0" w:color="auto"/>
            </w:tcBorders>
          </w:tcPr>
          <w:p w:rsidR="00797985" w:rsidRDefault="00797985" w:rsidP="007979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7985" w:rsidRDefault="00797985" w:rsidP="00797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7985" w:rsidRDefault="00797985" w:rsidP="00797985">
            <w:pPr>
              <w:pStyle w:val="CRCoverPage"/>
              <w:spacing w:after="0"/>
              <w:jc w:val="center"/>
              <w:rPr>
                <w:b/>
                <w:caps/>
                <w:noProof/>
              </w:rPr>
            </w:pPr>
            <w:r>
              <w:rPr>
                <w:b/>
                <w:caps/>
                <w:noProof/>
              </w:rPr>
              <w:t>x</w:t>
            </w:r>
          </w:p>
        </w:tc>
        <w:tc>
          <w:tcPr>
            <w:tcW w:w="2977" w:type="dxa"/>
            <w:gridSpan w:val="4"/>
          </w:tcPr>
          <w:p w:rsidR="00797985" w:rsidRDefault="00797985" w:rsidP="007979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7985" w:rsidRDefault="00797985" w:rsidP="00797985">
            <w:pPr>
              <w:pStyle w:val="CRCoverPage"/>
              <w:spacing w:after="0"/>
              <w:ind w:left="99"/>
              <w:rPr>
                <w:noProof/>
              </w:rPr>
            </w:pPr>
            <w:r>
              <w:rPr>
                <w:noProof/>
              </w:rPr>
              <w:t xml:space="preserve">TS/TR ... CR ... </w:t>
            </w:r>
          </w:p>
        </w:tc>
      </w:tr>
      <w:tr w:rsidR="00797985" w:rsidTr="00547111">
        <w:tc>
          <w:tcPr>
            <w:tcW w:w="2694" w:type="dxa"/>
            <w:gridSpan w:val="2"/>
            <w:tcBorders>
              <w:left w:val="single" w:sz="4" w:space="0" w:color="auto"/>
            </w:tcBorders>
          </w:tcPr>
          <w:p w:rsidR="00797985" w:rsidRDefault="00797985" w:rsidP="00797985">
            <w:pPr>
              <w:pStyle w:val="CRCoverPage"/>
              <w:spacing w:after="0"/>
              <w:rPr>
                <w:b/>
                <w:i/>
                <w:noProof/>
              </w:rPr>
            </w:pPr>
          </w:p>
        </w:tc>
        <w:tc>
          <w:tcPr>
            <w:tcW w:w="6946" w:type="dxa"/>
            <w:gridSpan w:val="9"/>
            <w:tcBorders>
              <w:right w:val="single" w:sz="4" w:space="0" w:color="auto"/>
            </w:tcBorders>
          </w:tcPr>
          <w:p w:rsidR="00797985" w:rsidRDefault="00797985" w:rsidP="00797985">
            <w:pPr>
              <w:pStyle w:val="CRCoverPage"/>
              <w:spacing w:after="0"/>
              <w:rPr>
                <w:noProof/>
              </w:rPr>
            </w:pPr>
          </w:p>
        </w:tc>
      </w:tr>
      <w:tr w:rsidR="00797985" w:rsidTr="00547111">
        <w:tc>
          <w:tcPr>
            <w:tcW w:w="2694" w:type="dxa"/>
            <w:gridSpan w:val="2"/>
            <w:tcBorders>
              <w:left w:val="single" w:sz="4" w:space="0" w:color="auto"/>
              <w:bottom w:val="single" w:sz="4" w:space="0" w:color="auto"/>
            </w:tcBorders>
          </w:tcPr>
          <w:p w:rsidR="00797985" w:rsidRDefault="00797985" w:rsidP="007979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7985" w:rsidRDefault="00797985" w:rsidP="0079798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97985" w:rsidRDefault="00797985" w:rsidP="00797985">
      <w:pPr>
        <w:pStyle w:val="Heading3"/>
      </w:pPr>
      <w:bookmarkStart w:id="2" w:name="_Toc475459302"/>
      <w:r>
        <w:lastRenderedPageBreak/>
        <w:t>5.10.1</w:t>
      </w:r>
      <w:r>
        <w:tab/>
        <w:t>Introduction</w:t>
      </w:r>
      <w:bookmarkEnd w:id="2"/>
    </w:p>
    <w:p w:rsidR="00797985" w:rsidRDefault="00797985" w:rsidP="00797985">
      <w:r>
        <w:t>Emergency bearer services are provided to support IMS emergency sessions. Emergency bearer services are functionalities provided by the serving network when the network is configured to support emergency bearer services. Emergency bearer services are provided to normal attached UEs and to UEs that are in limited service state. Receiving emergency services in limited service state does not require a subscription. To provide emergency bearer services as a local service, node configuration parameters may be used to set service values that would otherwise be obtained from subscription data.</w:t>
      </w:r>
    </w:p>
    <w:p w:rsidR="00797985" w:rsidRDefault="00797985" w:rsidP="00797985">
      <w:r>
        <w:t xml:space="preserve">When a PLMN supports IMS and emergency bearer services in UTRAN, all </w:t>
      </w:r>
      <w:r>
        <w:rPr>
          <w:noProof/>
        </w:rPr>
        <w:t>SGSNs</w:t>
      </w:r>
      <w:r>
        <w:t xml:space="preserve"> in that PLMN shall have the same capability to support emergency bearer services.</w:t>
      </w:r>
    </w:p>
    <w:p w:rsidR="00797985" w:rsidRDefault="00797985" w:rsidP="00797985">
      <w:pPr>
        <w:pStyle w:val="NO"/>
      </w:pPr>
      <w:r>
        <w:t>NOTE:</w:t>
      </w:r>
      <w:r>
        <w:tab/>
        <w:t>IMS emergency session may be provided over GPRS without emergency procedures as specified from this release of specifications. In such a scenario, GPRS is unaware of the emergency session and thus provides no specific support explicitly required for such access.</w:t>
      </w:r>
    </w:p>
    <w:p w:rsidR="00797985" w:rsidRDefault="00797985" w:rsidP="00797985">
      <w:pPr>
        <w:rPr>
          <w:ins w:id="3" w:author="John-Luc Bakker" w:date="2017-03-20T13:42:00Z"/>
        </w:rPr>
      </w:pPr>
      <w:ins w:id="4" w:author="John-Luc Bakker" w:date="2017-03-20T13:42:00Z">
        <w:r>
          <w:t>A UE determines from a PLMN specific NAS indicator that additional emergency numbers/types received via WLAN from a different PLMN can be used for detecting emergency calls destined to the PLMN associated with the NAS indicator.</w:t>
        </w:r>
      </w:ins>
    </w:p>
    <w:p w:rsidR="00797985" w:rsidRDefault="00797985" w:rsidP="00797985">
      <w:pPr>
        <w:rPr>
          <w:noProof/>
        </w:rPr>
      </w:pPr>
    </w:p>
    <w:p w:rsidR="001E41F3" w:rsidRDefault="001E41F3">
      <w:pPr>
        <w:rPr>
          <w:noProof/>
        </w:rPr>
      </w:pPr>
      <w:bookmarkStart w:id="5" w:name="_GoBack"/>
      <w:bookmarkEnd w:id="5"/>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40E" w:rsidRDefault="0085140E">
      <w:r>
        <w:separator/>
      </w:r>
    </w:p>
  </w:endnote>
  <w:endnote w:type="continuationSeparator" w:id="0">
    <w:p w:rsidR="0085140E" w:rsidRDefault="00851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40E" w:rsidRDefault="0085140E">
      <w:r>
        <w:separator/>
      </w:r>
    </w:p>
  </w:footnote>
  <w:footnote w:type="continuationSeparator" w:id="0">
    <w:p w:rsidR="0085140E" w:rsidRDefault="00851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5140E">
      <w:fldChar w:fldCharType="begin"/>
    </w:r>
    <w:r w:rsidR="0085140E">
      <w:instrText>PAGE</w:instrText>
    </w:r>
    <w:r w:rsidR="0085140E">
      <w:fldChar w:fldCharType="separate"/>
    </w:r>
    <w:r>
      <w:rPr>
        <w:noProof/>
      </w:rPr>
      <w:t>1</w:t>
    </w:r>
    <w:r w:rsidR="0085140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97985"/>
    <w:rsid w:val="007B512A"/>
    <w:rsid w:val="007C2097"/>
    <w:rsid w:val="007D6A07"/>
    <w:rsid w:val="007F7259"/>
    <w:rsid w:val="008279FA"/>
    <w:rsid w:val="0085140E"/>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EDCFD"/>
  <w15:docId w15:val="{0CACCE1A-9F16-47D1-B754-8BB37AE20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979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803</Words>
  <Characters>4578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John-Luc Bakker</cp:lastModifiedBy>
  <cp:revision>2</cp:revision>
  <cp:lastPrinted>1900-01-01T06:00:00Z</cp:lastPrinted>
  <dcterms:created xsi:type="dcterms:W3CDTF">2017-03-20T18:57:00Z</dcterms:created>
  <dcterms:modified xsi:type="dcterms:W3CDTF">2017-03-20T18:57:00Z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120</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27th Mar 2017</vt:lpwstr>
  </property>
  <property fmtid="{D5CDD505-2E9C-101B-9397-08002B2CF9AE}" pid="7" name="EndDate">
    <vt:lpwstr>31st Mar 2017</vt:lpwstr>
  </property>
  <property fmtid="{D5CDD505-2E9C-101B-9397-08002B2CF9AE}" pid="8" name="Tdoc#">
    <vt:lpwstr>S2-171961</vt:lpwstr>
  </property>
  <property fmtid="{D5CDD505-2E9C-101B-9397-08002B2CF9AE}" pid="9" name="Spec#">
    <vt:lpwstr>23.060</vt:lpwstr>
  </property>
  <property fmtid="{D5CDD505-2E9C-101B-9397-08002B2CF9AE}" pid="10" name="Cr#">
    <vt:lpwstr>2026</vt:lpwstr>
  </property>
  <property fmtid="{D5CDD505-2E9C-101B-9397-08002B2CF9AE}" pid="11" name="Revision">
    <vt:lpwstr>-</vt:lpwstr>
  </property>
  <property fmtid="{D5CDD505-2E9C-101B-9397-08002B2CF9AE}" pid="12" name="Version">
    <vt:lpwstr>14.3.0</vt:lpwstr>
  </property>
  <property fmtid="{D5CDD505-2E9C-101B-9397-08002B2CF9AE}" pid="13" name="CrTitle">
    <vt:lpwstr>Handling of emergency call numbers received from WLAN</vt:lpwstr>
  </property>
  <property fmtid="{D5CDD505-2E9C-101B-9397-08002B2CF9AE}" pid="14" name="SourceIfWg">
    <vt:lpwstr>BlackBerry UK Limited</vt:lpwstr>
  </property>
  <property fmtid="{D5CDD505-2E9C-101B-9397-08002B2CF9AE}" pid="15" name="SourceIfTsg">
    <vt:lpwstr/>
  </property>
  <property fmtid="{D5CDD505-2E9C-101B-9397-08002B2CF9AE}" pid="16" name="RelatedWis">
    <vt:lpwstr>SEW2</vt:lpwstr>
  </property>
  <property fmtid="{D5CDD505-2E9C-101B-9397-08002B2CF9AE}" pid="17" name="Cat">
    <vt:lpwstr>F</vt:lpwstr>
  </property>
  <property fmtid="{D5CDD505-2E9C-101B-9397-08002B2CF9AE}" pid="18" name="ResDate">
    <vt:lpwstr>2017-03-20</vt:lpwstr>
  </property>
  <property fmtid="{D5CDD505-2E9C-101B-9397-08002B2CF9AE}" pid="19" name="Release">
    <vt:lpwstr>Rel-14</vt:lpwstr>
  </property>
</Properties>
</file>